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33AA4" w14:textId="1624F947" w:rsidR="006C55E0" w:rsidRDefault="00A30514">
      <w:pPr>
        <w:pStyle w:val="CRCoverPage"/>
        <w:tabs>
          <w:tab w:val="right" w:pos="9639"/>
        </w:tabs>
        <w:spacing w:after="0"/>
        <w:rPr>
          <w:rFonts w:hint="eastAsia"/>
          <w:b/>
          <w:i/>
          <w:sz w:val="28"/>
          <w:lang w:eastAsia="zh-CN"/>
        </w:rPr>
      </w:pPr>
      <w:r>
        <w:rPr>
          <w:b/>
          <w:sz w:val="24"/>
        </w:rPr>
        <w:t>3GPP TSG-SA5 Meeting #162</w:t>
      </w:r>
      <w:r>
        <w:rPr>
          <w:b/>
          <w:i/>
          <w:sz w:val="28"/>
        </w:rPr>
        <w:tab/>
        <w:t>S5-25</w:t>
      </w:r>
      <w:r w:rsidR="00C53175">
        <w:rPr>
          <w:rFonts w:hint="eastAsia"/>
          <w:b/>
          <w:i/>
          <w:sz w:val="28"/>
          <w:lang w:eastAsia="zh-CN"/>
        </w:rPr>
        <w:t>3701</w:t>
      </w:r>
    </w:p>
    <w:p w14:paraId="1D833AA5" w14:textId="77777777" w:rsidR="006C55E0" w:rsidRDefault="00A30514">
      <w:pPr>
        <w:pStyle w:val="ab"/>
        <w:rPr>
          <w:sz w:val="22"/>
          <w:szCs w:val="22"/>
        </w:rPr>
      </w:pPr>
      <w:r>
        <w:rPr>
          <w:sz w:val="24"/>
        </w:rPr>
        <w:t>Goteborg, Sweden, 25 - 29 August 2025</w:t>
      </w:r>
    </w:p>
    <w:p w14:paraId="1D833AA6" w14:textId="77777777" w:rsidR="006C55E0" w:rsidRDefault="006C55E0">
      <w:pPr>
        <w:pStyle w:val="CRCoverPage"/>
        <w:outlineLvl w:val="0"/>
        <w:rPr>
          <w:b/>
          <w:sz w:val="24"/>
        </w:rPr>
      </w:pPr>
    </w:p>
    <w:p w14:paraId="1D833AA7" w14:textId="77777777" w:rsidR="006C55E0" w:rsidRDefault="00A3051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1D833AA8" w14:textId="0BB4E1E1" w:rsidR="006C55E0" w:rsidRDefault="00A3051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Rel-20 pCR</w:t>
      </w:r>
      <w:r>
        <w:rPr>
          <w:rFonts w:ascii="Arial" w:hAnsi="Arial" w:cs="Arial" w:hint="eastAsia"/>
          <w:b/>
          <w:bCs/>
          <w:lang w:val="en-US" w:eastAsia="zh-CN"/>
        </w:rPr>
        <w:t xml:space="preserve"> TR 28.88</w:t>
      </w:r>
      <w:r w:rsidR="00B32395">
        <w:rPr>
          <w:rFonts w:ascii="Arial" w:hAnsi="Arial" w:cs="Arial" w:hint="eastAsia"/>
          <w:b/>
          <w:bCs/>
          <w:lang w:val="en-US" w:eastAsia="zh-CN"/>
        </w:rPr>
        <w:t>4</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sidR="00B06EA7">
        <w:rPr>
          <w:rFonts w:ascii="Arial" w:hAnsi="Arial" w:cs="Arial" w:hint="eastAsia"/>
          <w:b/>
          <w:bCs/>
          <w:lang w:val="en-US" w:eastAsia="zh-CN"/>
        </w:rPr>
        <w:t>distributed deployment scenarios for SBMA</w:t>
      </w:r>
    </w:p>
    <w:p w14:paraId="1D833AA9" w14:textId="77777777" w:rsidR="006C55E0" w:rsidRDefault="00A305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D833AAA" w14:textId="5AC1FBC9" w:rsidR="006C55E0" w:rsidRDefault="00A30514">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6.20.4</w:t>
      </w:r>
    </w:p>
    <w:p w14:paraId="1D833AAB" w14:textId="1A4C7306" w:rsidR="006C55E0" w:rsidRDefault="00A3051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28.884</w:t>
      </w:r>
    </w:p>
    <w:p w14:paraId="1D833AAC" w14:textId="76BFA580" w:rsidR="006C55E0" w:rsidRDefault="00A30514">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DB7362">
        <w:rPr>
          <w:rFonts w:ascii="Arial" w:hAnsi="Arial" w:cs="Arial" w:hint="eastAsia"/>
          <w:b/>
          <w:bCs/>
          <w:lang w:val="en-US" w:eastAsia="zh-CN"/>
        </w:rPr>
        <w:t>0</w:t>
      </w:r>
      <w:r>
        <w:rPr>
          <w:rFonts w:ascii="Arial" w:hAnsi="Arial" w:cs="Arial" w:hint="eastAsia"/>
          <w:b/>
          <w:bCs/>
          <w:lang w:val="en-US" w:eastAsia="zh-CN"/>
        </w:rPr>
        <w:t>.0.0</w:t>
      </w:r>
    </w:p>
    <w:p w14:paraId="1D833AAD" w14:textId="77777777" w:rsidR="006C55E0" w:rsidRDefault="00A305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FS_eMDAS_Ph4</w:t>
      </w:r>
    </w:p>
    <w:p w14:paraId="1D833AAE" w14:textId="77777777" w:rsidR="006C55E0" w:rsidRDefault="006C55E0">
      <w:pPr>
        <w:pBdr>
          <w:bottom w:val="single" w:sz="12" w:space="1" w:color="auto"/>
        </w:pBdr>
        <w:spacing w:after="120"/>
        <w:ind w:left="1985" w:hanging="1985"/>
        <w:rPr>
          <w:rFonts w:ascii="Arial" w:hAnsi="Arial" w:cs="Arial"/>
          <w:b/>
          <w:bCs/>
          <w:lang w:val="en-US"/>
        </w:rPr>
      </w:pPr>
    </w:p>
    <w:p w14:paraId="1D833AAF" w14:textId="77777777" w:rsidR="006C55E0" w:rsidRDefault="00A30514">
      <w:pPr>
        <w:pStyle w:val="CRCoverPage"/>
        <w:rPr>
          <w:b/>
          <w:lang w:val="en-US"/>
        </w:rPr>
      </w:pPr>
      <w:r>
        <w:rPr>
          <w:b/>
          <w:lang w:val="en-US"/>
        </w:rPr>
        <w:t>Comments</w:t>
      </w:r>
    </w:p>
    <w:p w14:paraId="1B75F6D3" w14:textId="32940253" w:rsidR="00172856" w:rsidRDefault="00884A52">
      <w:pPr>
        <w:pBdr>
          <w:bottom w:val="single" w:sz="12" w:space="1" w:color="auto"/>
        </w:pBdr>
        <w:rPr>
          <w:lang w:val="en-US" w:eastAsia="zh-CN"/>
        </w:rPr>
      </w:pPr>
      <w:r>
        <w:rPr>
          <w:rFonts w:hint="eastAsia"/>
          <w:lang w:val="en-US" w:eastAsia="zh-CN"/>
        </w:rPr>
        <w:t>As</w:t>
      </w:r>
      <w:r w:rsidR="00F82D81">
        <w:rPr>
          <w:rFonts w:hint="eastAsia"/>
          <w:lang w:val="en-US" w:eastAsia="zh-CN"/>
        </w:rPr>
        <w:t xml:space="preserve"> agreed in S5-25307</w:t>
      </w:r>
      <w:r w:rsidR="008965AA">
        <w:rPr>
          <w:rFonts w:hint="eastAsia"/>
          <w:lang w:val="en-US" w:eastAsia="zh-CN"/>
        </w:rPr>
        <w:t>4</w:t>
      </w:r>
      <w:r w:rsidR="00F82D81">
        <w:rPr>
          <w:rFonts w:hint="eastAsia"/>
          <w:lang w:val="en-US" w:eastAsia="zh-CN"/>
        </w:rPr>
        <w:t>, follow</w:t>
      </w:r>
      <w:r w:rsidR="006B7BA6">
        <w:rPr>
          <w:rFonts w:hint="eastAsia"/>
          <w:lang w:val="en-US" w:eastAsia="zh-CN"/>
        </w:rPr>
        <w:t>ing WT is supposed to be investigated:</w:t>
      </w:r>
    </w:p>
    <w:p w14:paraId="0F7A7210" w14:textId="77777777" w:rsidR="0020304B" w:rsidRPr="0020304B" w:rsidRDefault="0020304B">
      <w:pPr>
        <w:pBdr>
          <w:bottom w:val="single" w:sz="12" w:space="1" w:color="auto"/>
        </w:pBdr>
        <w:rPr>
          <w:i/>
          <w:iCs/>
          <w:lang w:eastAsia="zh-CN"/>
        </w:rPr>
      </w:pPr>
      <w:r w:rsidRPr="0020304B">
        <w:rPr>
          <w:i/>
          <w:iCs/>
          <w:lang w:eastAsia="zh-CN"/>
        </w:rPr>
        <w:t>WT-2: Study enhancement of management services discovery, registry and selection for distributed management functions deployment scenarios.</w:t>
      </w:r>
    </w:p>
    <w:p w14:paraId="1D833AB0" w14:textId="6CBDAFCA" w:rsidR="006C55E0" w:rsidRDefault="008D6E26">
      <w:pPr>
        <w:pBdr>
          <w:bottom w:val="single" w:sz="12" w:space="1" w:color="auto"/>
        </w:pBdr>
        <w:rPr>
          <w:lang w:val="en-US" w:eastAsia="zh-CN"/>
        </w:rPr>
      </w:pPr>
      <w:r w:rsidRPr="008D6E26">
        <w:rPr>
          <w:lang w:val="en-US" w:eastAsia="zh-CN"/>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p>
    <w:p w14:paraId="1D833AB1" w14:textId="77777777" w:rsidR="006C55E0" w:rsidRDefault="00A30514">
      <w:pPr>
        <w:pStyle w:val="CRCoverPage"/>
        <w:rPr>
          <w:b/>
          <w:lang w:val="en-US"/>
        </w:rPr>
      </w:pPr>
      <w:r>
        <w:rPr>
          <w:b/>
          <w:lang w:val="en-US"/>
        </w:rPr>
        <w:t>Proposed Changes</w:t>
      </w:r>
    </w:p>
    <w:p w14:paraId="1D833AB2" w14:textId="77777777" w:rsidR="006C55E0" w:rsidRDefault="00A305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D833AB3" w14:textId="77777777" w:rsidR="006C55E0" w:rsidRDefault="00A30514">
      <w:pPr>
        <w:pStyle w:val="1"/>
      </w:pPr>
      <w:bookmarkStart w:id="0" w:name="_Toc129708869"/>
      <w:r>
        <w:t>2</w:t>
      </w:r>
      <w:r>
        <w:tab/>
        <w:t>References</w:t>
      </w:r>
      <w:bookmarkEnd w:id="0"/>
    </w:p>
    <w:p w14:paraId="1D833AB4" w14:textId="77777777" w:rsidR="006C55E0" w:rsidRDefault="00A30514">
      <w:r>
        <w:t>The following documents contain provisions which, through reference in this text, constitute provisions of the present document.</w:t>
      </w:r>
    </w:p>
    <w:p w14:paraId="1D833AB5" w14:textId="77777777" w:rsidR="006C55E0" w:rsidRDefault="00A30514">
      <w:pPr>
        <w:pStyle w:val="B1"/>
      </w:pPr>
      <w:r>
        <w:t>-</w:t>
      </w:r>
      <w:r>
        <w:tab/>
        <w:t>References are either specific (identified by date of publication, edition number, version number, etc.) or non</w:t>
      </w:r>
      <w:r>
        <w:noBreakHyphen/>
        <w:t>specific.</w:t>
      </w:r>
    </w:p>
    <w:p w14:paraId="1D833AB6" w14:textId="77777777" w:rsidR="006C55E0" w:rsidRDefault="00A30514">
      <w:pPr>
        <w:pStyle w:val="B1"/>
      </w:pPr>
      <w:r>
        <w:t>-</w:t>
      </w:r>
      <w:r>
        <w:tab/>
        <w:t>For a specific reference, subsequent revisions do not apply.</w:t>
      </w:r>
    </w:p>
    <w:p w14:paraId="1D833AB7" w14:textId="77777777" w:rsidR="006C55E0" w:rsidRDefault="00A3051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833AB8" w14:textId="77777777" w:rsidR="006C55E0" w:rsidRDefault="00A30514">
      <w:pPr>
        <w:pStyle w:val="EX"/>
      </w:pPr>
      <w:r>
        <w:t>[1]</w:t>
      </w:r>
      <w:r>
        <w:tab/>
        <w:t>3GPP TR 21.905: "Vocabulary for 3GPP Specifications".</w:t>
      </w:r>
    </w:p>
    <w:p w14:paraId="6FAC5181" w14:textId="5A2665E3" w:rsidR="008D6E26" w:rsidRDefault="008D6E26" w:rsidP="004B21C0">
      <w:pPr>
        <w:pStyle w:val="EX"/>
        <w:rPr>
          <w:ins w:id="1" w:author="Zhaoning Wang" w:date="2025-08-15T21:53:00Z" w16du:dateUtc="2025-08-15T13:53:00Z"/>
        </w:rPr>
      </w:pPr>
      <w:ins w:id="2" w:author="Zhaoning Wang" w:date="2025-08-15T21:04:00Z" w16du:dateUtc="2025-08-15T13:04:00Z">
        <w:r>
          <w:rPr>
            <w:rFonts w:hint="eastAsia"/>
            <w:lang w:val="en-US" w:eastAsia="zh-CN"/>
          </w:rPr>
          <w:t>[x]</w:t>
        </w:r>
        <w:r>
          <w:rPr>
            <w:rFonts w:hint="eastAsia"/>
            <w:lang w:val="en-US" w:eastAsia="zh-CN"/>
          </w:rPr>
          <w:tab/>
        </w:r>
        <w:r>
          <w:t>3GPP T</w:t>
        </w:r>
        <w:r>
          <w:rPr>
            <w:rFonts w:hint="eastAsia"/>
            <w:lang w:val="en-US" w:eastAsia="zh-CN"/>
          </w:rPr>
          <w:t>S</w:t>
        </w:r>
        <w:r>
          <w:t> </w:t>
        </w:r>
        <w:r>
          <w:rPr>
            <w:rFonts w:hint="eastAsia"/>
            <w:lang w:val="en-US" w:eastAsia="zh-CN"/>
          </w:rPr>
          <w:t>28.</w:t>
        </w:r>
        <w:r w:rsidR="00FB70D0">
          <w:rPr>
            <w:rFonts w:hint="eastAsia"/>
            <w:lang w:val="en-US" w:eastAsia="zh-CN"/>
          </w:rPr>
          <w:t>533</w:t>
        </w:r>
        <w:r>
          <w:t>: "</w:t>
        </w:r>
      </w:ins>
      <w:ins w:id="3" w:author="Zhaoning Wang" w:date="2025-08-15T21:06:00Z" w16du:dateUtc="2025-08-15T13:06:00Z">
        <w:r w:rsidR="004B21C0">
          <w:t xml:space="preserve">Management and </w:t>
        </w:r>
        <w:proofErr w:type="gramStart"/>
        <w:r w:rsidR="004B21C0">
          <w:t>orchestration;Architecture</w:t>
        </w:r>
        <w:proofErr w:type="gramEnd"/>
        <w:r w:rsidR="004B21C0">
          <w:t xml:space="preserve"> framework</w:t>
        </w:r>
      </w:ins>
      <w:ins w:id="4" w:author="Zhaoning Wang" w:date="2025-08-15T21:04:00Z" w16du:dateUtc="2025-08-15T13:04:00Z">
        <w:r>
          <w:t>".</w:t>
        </w:r>
      </w:ins>
    </w:p>
    <w:p w14:paraId="4FF8EDEE" w14:textId="23B7EA40" w:rsidR="00361D78" w:rsidRDefault="00CD7765" w:rsidP="0050220B">
      <w:pPr>
        <w:pStyle w:val="EX"/>
        <w:rPr>
          <w:ins w:id="5" w:author="Zhaoning Wang" w:date="2025-08-15T21:46:00Z" w16du:dateUtc="2025-08-15T13:46:00Z"/>
          <w:lang w:eastAsia="zh-CN"/>
        </w:rPr>
      </w:pPr>
      <w:ins w:id="6" w:author="Zhaoning Wang" w:date="2025-08-15T21:53:00Z" w16du:dateUtc="2025-08-15T13:53:00Z">
        <w:r>
          <w:rPr>
            <w:rFonts w:hint="eastAsia"/>
            <w:lang w:eastAsia="zh-CN"/>
          </w:rPr>
          <w:t>[y]</w:t>
        </w:r>
        <w:r>
          <w:rPr>
            <w:lang w:eastAsia="zh-CN"/>
          </w:rPr>
          <w:tab/>
        </w:r>
        <w:r>
          <w:t>3GPP T</w:t>
        </w:r>
        <w:r>
          <w:rPr>
            <w:rFonts w:hint="eastAsia"/>
            <w:lang w:val="en-US" w:eastAsia="zh-CN"/>
          </w:rPr>
          <w:t>S</w:t>
        </w:r>
        <w:r>
          <w:t> </w:t>
        </w:r>
        <w:r>
          <w:rPr>
            <w:rFonts w:hint="eastAsia"/>
            <w:lang w:val="en-US" w:eastAsia="zh-CN"/>
          </w:rPr>
          <w:t>28.53</w:t>
        </w:r>
      </w:ins>
      <w:ins w:id="7" w:author="Zhaoning Wang" w:date="2025-08-15T21:54:00Z" w16du:dateUtc="2025-08-15T13:54:00Z">
        <w:r w:rsidR="0050220B">
          <w:rPr>
            <w:rFonts w:hint="eastAsia"/>
            <w:lang w:val="en-US" w:eastAsia="zh-CN"/>
          </w:rPr>
          <w:t>7</w:t>
        </w:r>
      </w:ins>
      <w:ins w:id="8" w:author="Zhaoning Wang" w:date="2025-08-15T21:53:00Z" w16du:dateUtc="2025-08-15T13:53:00Z">
        <w:r>
          <w:t>: "</w:t>
        </w:r>
      </w:ins>
      <w:ins w:id="9" w:author="Zhaoning Wang" w:date="2025-08-15T21:54:00Z" w16du:dateUtc="2025-08-15T13:54:00Z">
        <w:r w:rsidR="0050220B" w:rsidRPr="0050220B">
          <w:t xml:space="preserve"> </w:t>
        </w:r>
        <w:r w:rsidR="0050220B">
          <w:t xml:space="preserve">Management and </w:t>
        </w:r>
        <w:proofErr w:type="gramStart"/>
        <w:r w:rsidR="0050220B">
          <w:t>orchestration;Management</w:t>
        </w:r>
        <w:proofErr w:type="gramEnd"/>
        <w:r w:rsidR="0050220B">
          <w:t xml:space="preserve"> capabilities</w:t>
        </w:r>
      </w:ins>
      <w:ins w:id="10" w:author="Zhaoning Wang" w:date="2025-08-15T21:53:00Z" w16du:dateUtc="2025-08-15T13:53:00Z">
        <w:r>
          <w:t>".</w:t>
        </w:r>
      </w:ins>
    </w:p>
    <w:p w14:paraId="3F05EEBF" w14:textId="631213E5" w:rsidR="00E715BF" w:rsidRPr="00E715BF" w:rsidRDefault="00E715BF" w:rsidP="00607B26">
      <w:pPr>
        <w:pStyle w:val="EX"/>
        <w:rPr>
          <w:ins w:id="11" w:author="Zhaoning Wang" w:date="2025-08-15T21:04:00Z" w16du:dateUtc="2025-08-15T13:04:00Z"/>
          <w:lang w:val="en-US" w:eastAsia="zh-CN"/>
        </w:rPr>
      </w:pPr>
      <w:ins w:id="12" w:author="Zhaoning Wang" w:date="2025-08-15T21:46:00Z" w16du:dateUtc="2025-08-15T13:46:00Z">
        <w:r>
          <w:rPr>
            <w:rFonts w:hint="eastAsia"/>
            <w:lang w:val="en-US" w:eastAsia="zh-CN"/>
          </w:rPr>
          <w:t>[</w:t>
        </w:r>
      </w:ins>
      <w:ins w:id="13" w:author="Zhaoning Wang" w:date="2025-08-15T21:53:00Z" w16du:dateUtc="2025-08-15T13:53:00Z">
        <w:r w:rsidR="00CD7765">
          <w:rPr>
            <w:rFonts w:hint="eastAsia"/>
            <w:lang w:val="en-US" w:eastAsia="zh-CN"/>
          </w:rPr>
          <w:t>z</w:t>
        </w:r>
      </w:ins>
      <w:ins w:id="14" w:author="Zhaoning Wang" w:date="2025-08-15T21:46:00Z" w16du:dateUtc="2025-08-15T13:46:00Z">
        <w:r>
          <w:rPr>
            <w:rFonts w:hint="eastAsia"/>
            <w:lang w:val="en-US" w:eastAsia="zh-CN"/>
          </w:rPr>
          <w:t>]</w:t>
        </w:r>
        <w:r>
          <w:rPr>
            <w:rFonts w:hint="eastAsia"/>
            <w:lang w:val="en-US" w:eastAsia="zh-CN"/>
          </w:rPr>
          <w:tab/>
        </w:r>
        <w:r>
          <w:t>3GPP T</w:t>
        </w:r>
        <w:r>
          <w:rPr>
            <w:rFonts w:hint="eastAsia"/>
            <w:lang w:val="en-US" w:eastAsia="zh-CN"/>
          </w:rPr>
          <w:t>S</w:t>
        </w:r>
        <w:r>
          <w:t> </w:t>
        </w:r>
      </w:ins>
      <w:ins w:id="15" w:author="Zhaoning Wang" w:date="2025-08-15T21:47:00Z" w16du:dateUtc="2025-08-15T13:47:00Z">
        <w:r>
          <w:rPr>
            <w:rFonts w:hint="eastAsia"/>
            <w:lang w:val="en-US" w:eastAsia="zh-CN"/>
          </w:rPr>
          <w:t>32</w:t>
        </w:r>
      </w:ins>
      <w:ins w:id="16" w:author="Zhaoning Wang" w:date="2025-08-15T21:46:00Z" w16du:dateUtc="2025-08-15T13:46:00Z">
        <w:r>
          <w:rPr>
            <w:rFonts w:hint="eastAsia"/>
            <w:lang w:val="en-US" w:eastAsia="zh-CN"/>
          </w:rPr>
          <w:t>.</w:t>
        </w:r>
      </w:ins>
      <w:ins w:id="17" w:author="Zhaoning Wang" w:date="2025-08-15T21:47:00Z" w16du:dateUtc="2025-08-15T13:47:00Z">
        <w:r w:rsidR="008831E0">
          <w:rPr>
            <w:rFonts w:hint="eastAsia"/>
            <w:lang w:val="en-US" w:eastAsia="zh-CN"/>
          </w:rPr>
          <w:t>101</w:t>
        </w:r>
      </w:ins>
      <w:ins w:id="18" w:author="Zhaoning Wang" w:date="2025-08-15T21:46:00Z" w16du:dateUtc="2025-08-15T13:46:00Z">
        <w:r>
          <w:t>: "</w:t>
        </w:r>
      </w:ins>
      <w:ins w:id="19" w:author="Zhaoning Wang" w:date="2025-08-15T21:47:00Z" w16du:dateUtc="2025-08-15T13:47:00Z">
        <w:r w:rsidR="00607B26">
          <w:t xml:space="preserve">Telecommunication </w:t>
        </w:r>
        <w:proofErr w:type="gramStart"/>
        <w:r w:rsidR="00607B26">
          <w:t>management;Principles</w:t>
        </w:r>
        <w:proofErr w:type="gramEnd"/>
        <w:r w:rsidR="00607B26">
          <w:t xml:space="preserve"> and </w:t>
        </w:r>
        <w:proofErr w:type="gramStart"/>
        <w:r w:rsidR="00607B26">
          <w:t>high level</w:t>
        </w:r>
        <w:proofErr w:type="gramEnd"/>
        <w:r w:rsidR="00607B26">
          <w:t xml:space="preserve"> requirements</w:t>
        </w:r>
      </w:ins>
      <w:ins w:id="20" w:author="Zhaoning Wang" w:date="2025-08-15T21:46:00Z" w16du:dateUtc="2025-08-15T13:46:00Z">
        <w:r>
          <w:t>".</w:t>
        </w:r>
      </w:ins>
    </w:p>
    <w:p w14:paraId="1D833ABA" w14:textId="77777777" w:rsidR="006C55E0" w:rsidRDefault="006C55E0">
      <w:pPr>
        <w:rPr>
          <w:lang w:val="en-US"/>
        </w:rPr>
      </w:pPr>
    </w:p>
    <w:p w14:paraId="1D833ABB" w14:textId="77777777" w:rsidR="006C55E0" w:rsidRDefault="00A305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C830A7" w14:textId="77777777" w:rsidR="00CE4F39" w:rsidRDefault="00CE4F39" w:rsidP="00CE4F39">
      <w:pPr>
        <w:keepNext/>
        <w:keepLines/>
        <w:pBdr>
          <w:top w:val="single" w:sz="12" w:space="3" w:color="auto"/>
        </w:pBdr>
        <w:spacing w:before="240"/>
        <w:ind w:left="1134" w:hanging="1134"/>
        <w:outlineLvl w:val="0"/>
        <w:rPr>
          <w:ins w:id="21" w:author="Zhaoning Wang" w:date="2025-08-15T21:12:00Z" w16du:dateUtc="2025-08-15T13:12:00Z"/>
          <w:rFonts w:ascii="Arial" w:eastAsia="Times New Roman" w:hAnsi="Arial"/>
          <w:sz w:val="36"/>
          <w:lang w:eastAsia="zh-CN"/>
        </w:rPr>
      </w:pPr>
      <w:ins w:id="22" w:author="Zhaoning Wang" w:date="2025-08-15T21:12:00Z" w16du:dateUtc="2025-08-15T13:12:00Z">
        <w:r>
          <w:rPr>
            <w:rFonts w:ascii="Arial" w:eastAsia="Times New Roman" w:hAnsi="Arial"/>
            <w:sz w:val="36"/>
          </w:rPr>
          <w:lastRenderedPageBreak/>
          <w:t>4</w:t>
        </w:r>
        <w:r>
          <w:rPr>
            <w:rFonts w:ascii="Arial" w:eastAsia="Times New Roman" w:hAnsi="Arial"/>
            <w:sz w:val="36"/>
          </w:rPr>
          <w:tab/>
          <w:t>Use cases</w:t>
        </w:r>
      </w:ins>
    </w:p>
    <w:p w14:paraId="1AFF1E9B" w14:textId="43BBB7A4" w:rsidR="00CE4F39" w:rsidRDefault="00CE4F39" w:rsidP="00CE4F39">
      <w:pPr>
        <w:keepNext/>
        <w:keepLines/>
        <w:spacing w:before="180"/>
        <w:ind w:left="1134" w:hanging="1134"/>
        <w:outlineLvl w:val="1"/>
        <w:rPr>
          <w:ins w:id="23" w:author="Zhaoning Wang" w:date="2025-08-15T21:12:00Z" w16du:dateUtc="2025-08-15T13:12:00Z"/>
          <w:rFonts w:ascii="Arial" w:eastAsia="Times New Roman" w:hAnsi="Arial"/>
          <w:sz w:val="32"/>
        </w:rPr>
      </w:pPr>
      <w:bookmarkStart w:id="24" w:name="_CR7_1"/>
      <w:bookmarkStart w:id="25" w:name="_Toc187394688"/>
      <w:bookmarkStart w:id="26" w:name="_Toc105572824"/>
      <w:bookmarkEnd w:id="24"/>
      <w:ins w:id="27" w:author="Zhaoning Wang" w:date="2025-08-15T21:12:00Z" w16du:dateUtc="2025-08-15T13:12:00Z">
        <w:r>
          <w:rPr>
            <w:rFonts w:ascii="Arial" w:eastAsia="Times New Roman" w:hAnsi="Arial"/>
            <w:sz w:val="32"/>
          </w:rPr>
          <w:t>4.</w:t>
        </w:r>
      </w:ins>
      <w:ins w:id="28" w:author="Zhaoning Wang" w:date="2025-08-15T22:03:00Z" w16du:dateUtc="2025-08-15T14:03:00Z">
        <w:r w:rsidR="0048265F">
          <w:rPr>
            <w:rFonts w:ascii="Arial" w:eastAsiaTheme="minorEastAsia" w:hAnsi="Arial" w:hint="eastAsia"/>
            <w:sz w:val="32"/>
            <w:lang w:eastAsia="zh-CN"/>
          </w:rPr>
          <w:t>X</w:t>
        </w:r>
      </w:ins>
      <w:ins w:id="29" w:author="Zhaoning Wang" w:date="2025-08-15T21:12:00Z" w16du:dateUtc="2025-08-15T13:12:00Z">
        <w:r>
          <w:rPr>
            <w:rFonts w:ascii="Arial" w:eastAsia="Times New Roman" w:hAnsi="Arial"/>
            <w:sz w:val="32"/>
          </w:rPr>
          <w:tab/>
        </w:r>
        <w:bookmarkEnd w:id="25"/>
        <w:bookmarkEnd w:id="26"/>
        <w:r>
          <w:rPr>
            <w:rFonts w:ascii="Arial" w:eastAsia="Times New Roman" w:hAnsi="Arial"/>
            <w:sz w:val="32"/>
          </w:rPr>
          <w:t>Use case#</w:t>
        </w:r>
      </w:ins>
      <w:ins w:id="30" w:author="Zhaoning Wang" w:date="2025-08-15T22:03:00Z" w16du:dateUtc="2025-08-15T14:03:00Z">
        <w:r w:rsidR="0048265F">
          <w:rPr>
            <w:rFonts w:ascii="Arial" w:eastAsiaTheme="minorEastAsia" w:hAnsi="Arial" w:hint="eastAsia"/>
            <w:sz w:val="32"/>
            <w:lang w:eastAsia="zh-CN"/>
          </w:rPr>
          <w:t>X</w:t>
        </w:r>
      </w:ins>
      <w:ins w:id="31" w:author="Zhaoning Wang" w:date="2025-08-15T21:12:00Z" w16du:dateUtc="2025-08-15T13:12:00Z">
        <w:r>
          <w:rPr>
            <w:rFonts w:ascii="Arial" w:eastAsia="Times New Roman" w:hAnsi="Arial"/>
            <w:sz w:val="32"/>
          </w:rPr>
          <w:t xml:space="preserve">: </w:t>
        </w:r>
        <w:r>
          <w:rPr>
            <w:rFonts w:ascii="Arial" w:hAnsi="Arial" w:hint="eastAsia"/>
            <w:sz w:val="32"/>
            <w:lang w:val="en-US" w:eastAsia="zh-CN"/>
          </w:rPr>
          <w:t>D</w:t>
        </w:r>
        <w:r w:rsidRPr="00CE4F39">
          <w:rPr>
            <w:rFonts w:ascii="Arial" w:hAnsi="Arial"/>
            <w:sz w:val="32"/>
            <w:lang w:val="en-US" w:eastAsia="zh-CN"/>
          </w:rPr>
          <w:t>istributed deployment scenarios for SBMA</w:t>
        </w:r>
      </w:ins>
    </w:p>
    <w:p w14:paraId="4845F308" w14:textId="776745B0" w:rsidR="00CE4F39" w:rsidRDefault="00CE4F39" w:rsidP="00CE4F39">
      <w:pPr>
        <w:keepNext/>
        <w:keepLines/>
        <w:spacing w:before="120"/>
        <w:ind w:left="1134" w:hanging="1134"/>
        <w:outlineLvl w:val="2"/>
        <w:rPr>
          <w:ins w:id="32" w:author="Zhaoning Wang" w:date="2025-08-15T21:12:00Z" w16du:dateUtc="2025-08-15T13:12:00Z"/>
          <w:rFonts w:ascii="Arial" w:eastAsia="Times New Roman" w:hAnsi="Arial"/>
          <w:sz w:val="28"/>
        </w:rPr>
      </w:pPr>
      <w:bookmarkStart w:id="33" w:name="_CR7_2"/>
      <w:bookmarkStart w:id="34" w:name="_Toc187394756"/>
      <w:bookmarkEnd w:id="33"/>
      <w:ins w:id="35" w:author="Zhaoning Wang" w:date="2025-08-15T21:12:00Z" w16du:dateUtc="2025-08-15T13:12:00Z">
        <w:r>
          <w:rPr>
            <w:rFonts w:ascii="Arial" w:eastAsia="Malgun Gothic" w:hAnsi="Arial"/>
            <w:sz w:val="28"/>
          </w:rPr>
          <w:t>4.</w:t>
        </w:r>
      </w:ins>
      <w:ins w:id="36" w:author="Zhaoning Wang" w:date="2025-08-15T22:04:00Z" w16du:dateUtc="2025-08-15T14:04:00Z">
        <w:r w:rsidR="0048265F">
          <w:rPr>
            <w:rFonts w:ascii="Arial" w:eastAsiaTheme="minorEastAsia" w:hAnsi="Arial" w:hint="eastAsia"/>
            <w:sz w:val="28"/>
            <w:lang w:eastAsia="zh-CN"/>
          </w:rPr>
          <w:t>X</w:t>
        </w:r>
      </w:ins>
      <w:ins w:id="37" w:author="Zhaoning Wang" w:date="2025-08-15T21:12:00Z" w16du:dateUtc="2025-08-15T13:12:00Z">
        <w:r>
          <w:rPr>
            <w:rFonts w:ascii="Arial" w:eastAsia="Malgun Gothic" w:hAnsi="Arial"/>
            <w:sz w:val="28"/>
          </w:rPr>
          <w:t>.1</w:t>
        </w:r>
        <w:r>
          <w:rPr>
            <w:rFonts w:ascii="Arial" w:eastAsia="Malgun Gothic" w:hAnsi="Arial"/>
            <w:sz w:val="28"/>
          </w:rPr>
          <w:tab/>
        </w:r>
        <w:bookmarkEnd w:id="34"/>
        <w:r>
          <w:rPr>
            <w:rFonts w:ascii="Arial" w:eastAsia="Malgun Gothic" w:hAnsi="Arial"/>
            <w:sz w:val="28"/>
          </w:rPr>
          <w:t>Description</w:t>
        </w:r>
      </w:ins>
    </w:p>
    <w:p w14:paraId="4632F93B" w14:textId="6922BDE6" w:rsidR="00CE4F39" w:rsidRDefault="009A1CE0" w:rsidP="006F6903">
      <w:pPr>
        <w:jc w:val="both"/>
        <w:rPr>
          <w:ins w:id="38" w:author="Zhaoning Wang" w:date="2025-08-15T22:27:00Z" w16du:dateUtc="2025-08-15T14:27:00Z"/>
          <w:lang w:eastAsia="zh-CN"/>
        </w:rPr>
      </w:pPr>
      <w:bookmarkStart w:id="39" w:name="_CR7_2_5_1"/>
      <w:bookmarkEnd w:id="39"/>
      <w:ins w:id="40" w:author="Zhaoning Wang" w:date="2025-08-15T22:28:00Z" w16du:dateUtc="2025-08-15T14:28:00Z">
        <w:r>
          <w:rPr>
            <w:noProof/>
          </w:rPr>
          <w:drawing>
            <wp:anchor distT="0" distB="0" distL="114300" distR="114300" simplePos="0" relativeHeight="251658240" behindDoc="0" locked="0" layoutInCell="1" allowOverlap="1" wp14:anchorId="4FBBC76F" wp14:editId="4294FAEB">
              <wp:simplePos x="0" y="0"/>
              <wp:positionH relativeFrom="column">
                <wp:posOffset>1666875</wp:posOffset>
              </wp:positionH>
              <wp:positionV relativeFrom="paragraph">
                <wp:posOffset>744220</wp:posOffset>
              </wp:positionV>
              <wp:extent cx="2675890" cy="1356360"/>
              <wp:effectExtent l="0" t="0" r="0" b="0"/>
              <wp:wrapTopAndBottom/>
              <wp:docPr id="1796526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75890" cy="1356360"/>
                      </a:xfrm>
                      <a:prstGeom prst="rect">
                        <a:avLst/>
                      </a:prstGeom>
                      <a:noFill/>
                    </pic:spPr>
                  </pic:pic>
                </a:graphicData>
              </a:graphic>
            </wp:anchor>
          </w:drawing>
        </w:r>
      </w:ins>
      <w:ins w:id="41" w:author="Zhaoning Wang" w:date="2025-08-15T21:50:00Z" w16du:dateUtc="2025-08-15T13:50:00Z">
        <w:r w:rsidR="006F6903">
          <w:rPr>
            <w:rFonts w:hint="eastAsia"/>
            <w:lang w:eastAsia="zh-CN"/>
          </w:rPr>
          <w:t>3GPP management system introduce</w:t>
        </w:r>
        <w:r w:rsidR="0063756B">
          <w:rPr>
            <w:rFonts w:hint="eastAsia"/>
            <w:lang w:eastAsia="zh-CN"/>
          </w:rPr>
          <w:t xml:space="preserve"> Service-Based Management Architecture</w:t>
        </w:r>
      </w:ins>
      <w:ins w:id="42" w:author="Zhaoning Wang" w:date="2025-08-15T21:51:00Z" w16du:dateUtc="2025-08-15T13:51:00Z">
        <w:r w:rsidR="00F014EE">
          <w:rPr>
            <w:rFonts w:hint="eastAsia"/>
            <w:lang w:eastAsia="zh-CN"/>
          </w:rPr>
          <w:t xml:space="preserve"> </w:t>
        </w:r>
      </w:ins>
      <w:ins w:id="43" w:author="Zhaoning Wang" w:date="2025-08-15T21:52:00Z" w16du:dateUtc="2025-08-15T13:52:00Z">
        <w:r w:rsidR="00CB45BC">
          <w:rPr>
            <w:rFonts w:hint="eastAsia"/>
            <w:lang w:eastAsia="zh-CN"/>
          </w:rPr>
          <w:t xml:space="preserve">in 5G </w:t>
        </w:r>
      </w:ins>
      <w:ins w:id="44" w:author="Zhaoning Wang" w:date="2025-08-15T21:51:00Z" w16du:dateUtc="2025-08-15T13:51:00Z">
        <w:r w:rsidR="00F014EE">
          <w:rPr>
            <w:rFonts w:hint="eastAsia"/>
            <w:lang w:eastAsia="zh-CN"/>
          </w:rPr>
          <w:t>which ha</w:t>
        </w:r>
      </w:ins>
      <w:ins w:id="45" w:author="Zhaoning Wang" w:date="2025-08-15T21:52:00Z" w16du:dateUtc="2025-08-15T13:52:00Z">
        <w:r w:rsidR="00CB45BC">
          <w:rPr>
            <w:rFonts w:hint="eastAsia"/>
            <w:lang w:eastAsia="zh-CN"/>
          </w:rPr>
          <w:t>s improved system flexibility</w:t>
        </w:r>
      </w:ins>
      <w:ins w:id="46" w:author="Zhaoning Wang" w:date="2025-08-15T21:54:00Z" w16du:dateUtc="2025-08-15T13:54:00Z">
        <w:r w:rsidR="0050220B">
          <w:rPr>
            <w:rFonts w:hint="eastAsia"/>
            <w:lang w:eastAsia="zh-CN"/>
          </w:rPr>
          <w:t xml:space="preserve"> to adapt to</w:t>
        </w:r>
        <w:r w:rsidR="009F4BB3">
          <w:rPr>
            <w:rFonts w:hint="eastAsia"/>
            <w:lang w:eastAsia="zh-CN"/>
          </w:rPr>
          <w:t xml:space="preserve"> different </w:t>
        </w:r>
      </w:ins>
      <w:ins w:id="47" w:author="Zhaoning Wang" w:date="2025-08-15T21:56:00Z" w16du:dateUtc="2025-08-15T13:56:00Z">
        <w:r w:rsidR="00BA0ED8">
          <w:rPr>
            <w:rFonts w:hint="eastAsia"/>
            <w:lang w:eastAsia="zh-CN"/>
          </w:rPr>
          <w:t>types of deployment scenarios.</w:t>
        </w:r>
      </w:ins>
      <w:ins w:id="48" w:author="Zhaoning Wang" w:date="2025-08-15T21:59:00Z" w16du:dateUtc="2025-08-15T13:59:00Z">
        <w:r w:rsidR="00A507BE">
          <w:rPr>
            <w:rFonts w:hint="eastAsia"/>
            <w:lang w:eastAsia="zh-CN"/>
          </w:rPr>
          <w:t xml:space="preserve"> </w:t>
        </w:r>
        <w:r w:rsidR="00177551">
          <w:rPr>
            <w:rFonts w:hint="eastAsia"/>
            <w:lang w:eastAsia="zh-CN"/>
          </w:rPr>
          <w:t>In SBMA</w:t>
        </w:r>
      </w:ins>
      <w:ins w:id="49" w:author="Zhaoning Wang" w:date="2025-08-15T22:00:00Z" w16du:dateUtc="2025-08-15T14:00:00Z">
        <w:r w:rsidR="001653B8">
          <w:rPr>
            <w:rFonts w:hint="eastAsia"/>
            <w:lang w:eastAsia="zh-CN"/>
          </w:rPr>
          <w:t>, MnS producer</w:t>
        </w:r>
        <w:r w:rsidR="00836057">
          <w:rPr>
            <w:rFonts w:hint="eastAsia"/>
            <w:lang w:eastAsia="zh-CN"/>
          </w:rPr>
          <w:t xml:space="preserve"> and M</w:t>
        </w:r>
      </w:ins>
      <w:ins w:id="50" w:author="Zhaoning Wang" w:date="2025-08-15T22:01:00Z" w16du:dateUtc="2025-08-15T14:01:00Z">
        <w:r w:rsidR="00836057">
          <w:rPr>
            <w:rFonts w:hint="eastAsia"/>
            <w:lang w:eastAsia="zh-CN"/>
          </w:rPr>
          <w:t>nS consumer</w:t>
        </w:r>
        <w:r w:rsidR="00560F45">
          <w:rPr>
            <w:rFonts w:hint="eastAsia"/>
            <w:lang w:eastAsia="zh-CN"/>
          </w:rPr>
          <w:t xml:space="preserve"> are two fundamental</w:t>
        </w:r>
      </w:ins>
      <w:ins w:id="51" w:author="Zhaoning Wang" w:date="2025-08-15T22:02:00Z" w16du:dateUtc="2025-08-15T14:02:00Z">
        <w:r w:rsidR="00892BAD">
          <w:rPr>
            <w:rFonts w:hint="eastAsia"/>
            <w:lang w:eastAsia="zh-CN"/>
          </w:rPr>
          <w:t xml:space="preserve"> </w:t>
        </w:r>
      </w:ins>
      <w:ins w:id="52" w:author="Zhaoning Wang" w:date="2025-08-15T22:03:00Z" w16du:dateUtc="2025-08-15T14:03:00Z">
        <w:r w:rsidR="0050333A">
          <w:rPr>
            <w:rFonts w:hint="eastAsia"/>
            <w:lang w:eastAsia="zh-CN"/>
          </w:rPr>
          <w:t>entities</w:t>
        </w:r>
      </w:ins>
      <w:ins w:id="53" w:author="Zhaoning Wang" w:date="2025-08-15T22:29:00Z" w16du:dateUtc="2025-08-15T14:29:00Z">
        <w:r w:rsidR="00AB5ACE">
          <w:rPr>
            <w:rFonts w:hint="eastAsia"/>
            <w:lang w:eastAsia="zh-CN"/>
          </w:rPr>
          <w:t xml:space="preserve"> as defined in TS</w:t>
        </w:r>
        <w:r w:rsidR="00D51B16">
          <w:rPr>
            <w:rFonts w:hint="eastAsia"/>
            <w:lang w:eastAsia="zh-CN"/>
          </w:rPr>
          <w:t xml:space="preserve"> 28.533</w:t>
        </w:r>
        <w:r w:rsidR="00323DDE">
          <w:rPr>
            <w:rFonts w:hint="eastAsia"/>
            <w:lang w:eastAsia="zh-CN"/>
          </w:rPr>
          <w:t xml:space="preserve">[x]. </w:t>
        </w:r>
      </w:ins>
      <w:ins w:id="54" w:author="Zhaoning Wang" w:date="2025-08-15T22:30:00Z" w16du:dateUtc="2025-08-15T14:30:00Z">
        <w:r w:rsidR="008201A1">
          <w:rPr>
            <w:rFonts w:hint="eastAsia"/>
            <w:lang w:eastAsia="zh-CN"/>
          </w:rPr>
          <w:t xml:space="preserve">According to definitions in </w:t>
        </w:r>
      </w:ins>
      <w:ins w:id="55" w:author="Zhaoning Wang" w:date="2025-08-15T22:31:00Z" w16du:dateUtc="2025-08-15T14:31:00Z">
        <w:r w:rsidR="00E610DB">
          <w:rPr>
            <w:rFonts w:hint="eastAsia"/>
            <w:lang w:eastAsia="zh-CN"/>
          </w:rPr>
          <w:t xml:space="preserve">and TS 28.537[y] and </w:t>
        </w:r>
      </w:ins>
      <w:ins w:id="56" w:author="Zhaoning Wang" w:date="2025-08-15T22:30:00Z" w16du:dateUtc="2025-08-15T14:30:00Z">
        <w:r w:rsidR="008201A1">
          <w:rPr>
            <w:rFonts w:hint="eastAsia"/>
            <w:lang w:eastAsia="zh-CN"/>
          </w:rPr>
          <w:t xml:space="preserve">TS </w:t>
        </w:r>
        <w:r w:rsidR="00E610DB">
          <w:rPr>
            <w:rFonts w:hint="eastAsia"/>
            <w:lang w:eastAsia="zh-CN"/>
          </w:rPr>
          <w:t>32.101[</w:t>
        </w:r>
      </w:ins>
      <w:ins w:id="57" w:author="Zhaoning Wang" w:date="2025-08-15T22:31:00Z" w16du:dateUtc="2025-08-15T14:31:00Z">
        <w:r w:rsidR="00E610DB">
          <w:rPr>
            <w:rFonts w:hint="eastAsia"/>
            <w:lang w:eastAsia="zh-CN"/>
          </w:rPr>
          <w:t>z</w:t>
        </w:r>
      </w:ins>
      <w:ins w:id="58" w:author="Zhaoning Wang" w:date="2025-08-15T22:30:00Z" w16du:dateUtc="2025-08-15T14:30:00Z">
        <w:r w:rsidR="00E610DB">
          <w:rPr>
            <w:rFonts w:hint="eastAsia"/>
            <w:lang w:eastAsia="zh-CN"/>
          </w:rPr>
          <w:t>]</w:t>
        </w:r>
      </w:ins>
      <w:ins w:id="59" w:author="Zhaoning Wang" w:date="2025-08-15T22:31:00Z" w16du:dateUtc="2025-08-15T14:31:00Z">
        <w:r w:rsidR="00E610DB">
          <w:rPr>
            <w:rFonts w:hint="eastAsia"/>
            <w:lang w:eastAsia="zh-CN"/>
          </w:rPr>
          <w:t xml:space="preserve">, </w:t>
        </w:r>
      </w:ins>
      <w:ins w:id="60" w:author="Zhaoning Wang" w:date="2025-08-15T22:33:00Z" w16du:dateUtc="2025-08-15T14:33:00Z">
        <w:r w:rsidR="00D44012">
          <w:rPr>
            <w:rFonts w:hint="eastAsia"/>
            <w:lang w:eastAsia="zh-CN"/>
          </w:rPr>
          <w:t xml:space="preserve">figure 1 shows the </w:t>
        </w:r>
      </w:ins>
      <w:ins w:id="61" w:author="Zhaoning Wang" w:date="2025-08-15T22:31:00Z" w16du:dateUtc="2025-08-15T14:31:00Z">
        <w:r w:rsidR="0005288A">
          <w:rPr>
            <w:rFonts w:hint="eastAsia"/>
            <w:lang w:eastAsia="zh-CN"/>
          </w:rPr>
          <w:t xml:space="preserve">discovery </w:t>
        </w:r>
      </w:ins>
      <w:ins w:id="62" w:author="Zhaoning Wang" w:date="2025-08-15T22:32:00Z" w16du:dateUtc="2025-08-15T14:32:00Z">
        <w:r w:rsidR="008272A9">
          <w:rPr>
            <w:rFonts w:hint="eastAsia"/>
            <w:lang w:eastAsia="zh-CN"/>
          </w:rPr>
          <w:t xml:space="preserve">mechanism </w:t>
        </w:r>
      </w:ins>
      <w:ins w:id="63" w:author="Zhaoning Wang" w:date="2025-08-15T22:31:00Z" w16du:dateUtc="2025-08-15T14:31:00Z">
        <w:r w:rsidR="0005288A">
          <w:rPr>
            <w:rFonts w:hint="eastAsia"/>
            <w:lang w:eastAsia="zh-CN"/>
          </w:rPr>
          <w:t>of MnS</w:t>
        </w:r>
      </w:ins>
      <w:ins w:id="64" w:author="Zhaoning Wang" w:date="2025-08-15T22:34:00Z" w16du:dateUtc="2025-08-15T14:34:00Z">
        <w:r>
          <w:rPr>
            <w:rFonts w:hint="eastAsia"/>
            <w:lang w:eastAsia="zh-CN"/>
          </w:rPr>
          <w:t>.</w:t>
        </w:r>
        <w:r w:rsidR="00013DC6">
          <w:rPr>
            <w:rFonts w:hint="eastAsia"/>
            <w:lang w:eastAsia="zh-CN"/>
          </w:rPr>
          <w:t xml:space="preserve"> MnS producer r</w:t>
        </w:r>
      </w:ins>
      <w:ins w:id="65" w:author="Zhaoning Wang" w:date="2025-08-15T22:35:00Z" w16du:dateUtc="2025-08-15T14:35:00Z">
        <w:r w:rsidR="00011402">
          <w:rPr>
            <w:rFonts w:hint="eastAsia"/>
            <w:lang w:eastAsia="zh-CN"/>
          </w:rPr>
          <w:t>egister</w:t>
        </w:r>
      </w:ins>
      <w:ins w:id="66" w:author="Zhaoning Wang" w:date="2025-08-15T22:36:00Z" w16du:dateUtc="2025-08-15T14:36:00Z">
        <w:r w:rsidR="00881E16">
          <w:rPr>
            <w:rFonts w:hint="eastAsia"/>
            <w:lang w:eastAsia="zh-CN"/>
          </w:rPr>
          <w:t>s</w:t>
        </w:r>
      </w:ins>
      <w:ins w:id="67" w:author="Zhaoning Wang" w:date="2025-08-15T22:35:00Z" w16du:dateUtc="2025-08-15T14:35:00Z">
        <w:r w:rsidR="00011402">
          <w:rPr>
            <w:rFonts w:hint="eastAsia"/>
            <w:lang w:eastAsia="zh-CN"/>
          </w:rPr>
          <w:t xml:space="preserve"> service to MnS registry. MnS consumer retrieve</w:t>
        </w:r>
      </w:ins>
      <w:ins w:id="68" w:author="Zhaoning Wang" w:date="2025-08-15T22:36:00Z" w16du:dateUtc="2025-08-15T14:36:00Z">
        <w:r w:rsidR="00881E16">
          <w:rPr>
            <w:rFonts w:hint="eastAsia"/>
            <w:lang w:eastAsia="zh-CN"/>
          </w:rPr>
          <w:t>s</w:t>
        </w:r>
      </w:ins>
      <w:ins w:id="69" w:author="Zhaoning Wang" w:date="2025-08-15T22:35:00Z" w16du:dateUtc="2025-08-15T14:35:00Z">
        <w:r w:rsidR="00F672BE">
          <w:rPr>
            <w:rFonts w:hint="eastAsia"/>
            <w:lang w:eastAsia="zh-CN"/>
          </w:rPr>
          <w:t xml:space="preserve"> service from MnS registry. Then Mn</w:t>
        </w:r>
      </w:ins>
      <w:ins w:id="70" w:author="Zhaoning Wang" w:date="2025-08-15T22:36:00Z" w16du:dateUtc="2025-08-15T14:36:00Z">
        <w:r w:rsidR="00F672BE">
          <w:rPr>
            <w:rFonts w:hint="eastAsia"/>
            <w:lang w:eastAsia="zh-CN"/>
          </w:rPr>
          <w:t>S consumer invokes</w:t>
        </w:r>
        <w:r w:rsidR="00881E16">
          <w:rPr>
            <w:rFonts w:hint="eastAsia"/>
            <w:lang w:eastAsia="zh-CN"/>
          </w:rPr>
          <w:t xml:space="preserve"> service from MnS producer.</w:t>
        </w:r>
      </w:ins>
    </w:p>
    <w:p w14:paraId="54198368" w14:textId="09FAC515" w:rsidR="00783C82" w:rsidRPr="00881E16" w:rsidRDefault="009A1CE0" w:rsidP="00881E16">
      <w:pPr>
        <w:jc w:val="center"/>
        <w:rPr>
          <w:ins w:id="71" w:author="Zhaoning Wang" w:date="2025-08-15T22:36:00Z" w16du:dateUtc="2025-08-15T14:36:00Z"/>
          <w:b/>
          <w:bCs/>
          <w:lang w:eastAsia="zh-CN"/>
        </w:rPr>
      </w:pPr>
      <w:ins w:id="72" w:author="Zhaoning Wang" w:date="2025-08-15T22:34:00Z" w16du:dateUtc="2025-08-15T14:34:00Z">
        <w:r w:rsidRPr="00881E16">
          <w:rPr>
            <w:rFonts w:hint="eastAsia"/>
            <w:b/>
            <w:bCs/>
            <w:lang w:eastAsia="zh-CN"/>
          </w:rPr>
          <w:t xml:space="preserve">Figure 1. </w:t>
        </w:r>
      </w:ins>
      <w:ins w:id="73" w:author="Zhaoning Wang" w:date="2025-08-15T22:36:00Z" w16du:dateUtc="2025-08-15T14:36:00Z">
        <w:r w:rsidR="00881E16" w:rsidRPr="00881E16">
          <w:rPr>
            <w:rFonts w:hint="eastAsia"/>
            <w:b/>
            <w:bCs/>
            <w:lang w:eastAsia="zh-CN"/>
          </w:rPr>
          <w:t>D</w:t>
        </w:r>
        <w:r w:rsidR="00881E16" w:rsidRPr="00881E16">
          <w:rPr>
            <w:b/>
            <w:bCs/>
            <w:lang w:eastAsia="zh-CN"/>
          </w:rPr>
          <w:t>iscovery mechanism of MnS</w:t>
        </w:r>
      </w:ins>
    </w:p>
    <w:p w14:paraId="4E30B83B" w14:textId="78607C6E" w:rsidR="00881E16" w:rsidRDefault="00021F8F" w:rsidP="006F6903">
      <w:pPr>
        <w:jc w:val="both"/>
        <w:rPr>
          <w:ins w:id="74" w:author="Zhaoning Wang" w:date="2025-08-15T22:47:00Z" w16du:dateUtc="2025-08-15T14:47:00Z"/>
          <w:lang w:eastAsia="zh-CN"/>
        </w:rPr>
      </w:pPr>
      <w:ins w:id="75" w:author="Zhaoning Wang" w:date="2025-08-15T22:47:00Z" w16du:dateUtc="2025-08-15T14:47:00Z">
        <w:r>
          <w:rPr>
            <w:noProof/>
            <w:lang w:eastAsia="zh-CN"/>
          </w:rPr>
          <w:drawing>
            <wp:anchor distT="0" distB="0" distL="114300" distR="114300" simplePos="0" relativeHeight="251659264" behindDoc="0" locked="0" layoutInCell="1" allowOverlap="1" wp14:anchorId="2606D788" wp14:editId="2BF7F725">
              <wp:simplePos x="0" y="0"/>
              <wp:positionH relativeFrom="column">
                <wp:posOffset>1645920</wp:posOffset>
              </wp:positionH>
              <wp:positionV relativeFrom="paragraph">
                <wp:posOffset>978768</wp:posOffset>
              </wp:positionV>
              <wp:extent cx="2758129" cy="1461623"/>
              <wp:effectExtent l="0" t="0" r="4445" b="5715"/>
              <wp:wrapTopAndBottom/>
              <wp:docPr id="1625961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8129" cy="1461623"/>
                      </a:xfrm>
                      <a:prstGeom prst="rect">
                        <a:avLst/>
                      </a:prstGeom>
                      <a:noFill/>
                    </pic:spPr>
                  </pic:pic>
                </a:graphicData>
              </a:graphic>
            </wp:anchor>
          </w:drawing>
        </w:r>
      </w:ins>
      <w:ins w:id="76" w:author="Zhaoning Wang" w:date="2025-08-15T22:37:00Z" w16du:dateUtc="2025-08-15T14:37:00Z">
        <w:r w:rsidR="00412EA0">
          <w:rPr>
            <w:rFonts w:hint="eastAsia"/>
            <w:lang w:eastAsia="zh-CN"/>
          </w:rPr>
          <w:t>In distributed deployment scenarios, an MnS producer may have multiple ins</w:t>
        </w:r>
      </w:ins>
      <w:ins w:id="77" w:author="Zhaoning Wang" w:date="2025-08-15T22:38:00Z" w16du:dateUtc="2025-08-15T14:38:00Z">
        <w:r w:rsidR="00176BE1">
          <w:rPr>
            <w:rFonts w:hint="eastAsia"/>
            <w:lang w:eastAsia="zh-CN"/>
          </w:rPr>
          <w:t>tance</w:t>
        </w:r>
        <w:r w:rsidR="0076002A">
          <w:rPr>
            <w:rFonts w:hint="eastAsia"/>
            <w:lang w:eastAsia="zh-CN"/>
          </w:rPr>
          <w:t>s</w:t>
        </w:r>
      </w:ins>
      <w:ins w:id="78" w:author="Zhaoning Wang" w:date="2025-08-15T22:39:00Z" w16du:dateUtc="2025-08-15T14:39:00Z">
        <w:r w:rsidR="005B631A">
          <w:rPr>
            <w:rFonts w:hint="eastAsia"/>
            <w:lang w:eastAsia="zh-CN"/>
          </w:rPr>
          <w:t xml:space="preserve"> </w:t>
        </w:r>
        <w:r w:rsidR="004F5C9D" w:rsidRPr="004F5C9D">
          <w:rPr>
            <w:lang w:eastAsia="zh-CN"/>
          </w:rPr>
          <w:t>simultaneously</w:t>
        </w:r>
        <w:r w:rsidR="004F5C9D">
          <w:rPr>
            <w:rFonts w:hint="eastAsia"/>
            <w:lang w:eastAsia="zh-CN"/>
          </w:rPr>
          <w:t xml:space="preserve"> registering to MnS r</w:t>
        </w:r>
      </w:ins>
      <w:ins w:id="79" w:author="Zhaoning Wang" w:date="2025-08-15T22:40:00Z" w16du:dateUtc="2025-08-15T14:40:00Z">
        <w:r w:rsidR="004F5C9D">
          <w:rPr>
            <w:rFonts w:hint="eastAsia"/>
            <w:lang w:eastAsia="zh-CN"/>
          </w:rPr>
          <w:t>egistry</w:t>
        </w:r>
        <w:r w:rsidR="000B61FB">
          <w:rPr>
            <w:rFonts w:hint="eastAsia"/>
            <w:lang w:eastAsia="zh-CN"/>
          </w:rPr>
          <w:t>. In this situation, MnS may get</w:t>
        </w:r>
        <w:r w:rsidR="009D18AA">
          <w:rPr>
            <w:rFonts w:hint="eastAsia"/>
            <w:lang w:eastAsia="zh-CN"/>
          </w:rPr>
          <w:t xml:space="preserve"> multiple addresses returned when retrieving</w:t>
        </w:r>
      </w:ins>
      <w:ins w:id="80" w:author="Zhaoning Wang" w:date="2025-08-15T22:41:00Z" w16du:dateUtc="2025-08-15T14:41:00Z">
        <w:r w:rsidR="009D18AA">
          <w:rPr>
            <w:rFonts w:hint="eastAsia"/>
            <w:lang w:eastAsia="zh-CN"/>
          </w:rPr>
          <w:t xml:space="preserve"> services from the registry.</w:t>
        </w:r>
        <w:r w:rsidR="00FF4EF7">
          <w:rPr>
            <w:rFonts w:hint="eastAsia"/>
            <w:lang w:eastAsia="zh-CN"/>
          </w:rPr>
          <w:t xml:space="preserve"> MnS consumer has to decide</w:t>
        </w:r>
        <w:r w:rsidR="00136ED8">
          <w:rPr>
            <w:rFonts w:hint="eastAsia"/>
            <w:lang w:eastAsia="zh-CN"/>
          </w:rPr>
          <w:t xml:space="preserve"> which</w:t>
        </w:r>
      </w:ins>
      <w:ins w:id="81" w:author="Zhaoning Wang" w:date="2025-08-15T22:42:00Z" w16du:dateUtc="2025-08-15T14:42:00Z">
        <w:r w:rsidR="00136ED8">
          <w:rPr>
            <w:rFonts w:hint="eastAsia"/>
            <w:lang w:eastAsia="zh-CN"/>
          </w:rPr>
          <w:t xml:space="preserve"> instance to invoke. </w:t>
        </w:r>
        <w:r w:rsidR="005C26BD">
          <w:rPr>
            <w:rFonts w:hint="eastAsia"/>
            <w:lang w:eastAsia="zh-CN"/>
          </w:rPr>
          <w:t>Figure 2 depicts</w:t>
        </w:r>
        <w:r w:rsidR="00313792">
          <w:rPr>
            <w:rFonts w:hint="eastAsia"/>
            <w:lang w:eastAsia="zh-CN"/>
          </w:rPr>
          <w:t xml:space="preserve"> the discovery</w:t>
        </w:r>
      </w:ins>
      <w:ins w:id="82" w:author="Zhaoning Wang" w:date="2025-08-15T22:43:00Z" w16du:dateUtc="2025-08-15T14:43:00Z">
        <w:r w:rsidR="00313792">
          <w:rPr>
            <w:rFonts w:hint="eastAsia"/>
            <w:lang w:eastAsia="zh-CN"/>
          </w:rPr>
          <w:t xml:space="preserve"> mechanism in the distributed scenario. This mechanism may cause</w:t>
        </w:r>
        <w:r w:rsidR="004614AD">
          <w:rPr>
            <w:rFonts w:hint="eastAsia"/>
            <w:lang w:eastAsia="zh-CN"/>
          </w:rPr>
          <w:t xml:space="preserve"> some problems: one is that MnS</w:t>
        </w:r>
      </w:ins>
      <w:ins w:id="83" w:author="Zhaoning Wang" w:date="2025-08-15T22:44:00Z" w16du:dateUtc="2025-08-15T14:44:00Z">
        <w:r w:rsidR="007C2FE9">
          <w:rPr>
            <w:rFonts w:hint="eastAsia"/>
            <w:lang w:eastAsia="zh-CN"/>
          </w:rPr>
          <w:t xml:space="preserve"> may not have capability to justify which instance is the most </w:t>
        </w:r>
        <w:r w:rsidR="00255561">
          <w:rPr>
            <w:rFonts w:hint="eastAsia"/>
            <w:lang w:eastAsia="zh-CN"/>
          </w:rPr>
          <w:t>appropriate one (</w:t>
        </w:r>
      </w:ins>
      <w:ins w:id="84" w:author="Zhaoning Wang" w:date="2025-08-15T22:45:00Z" w16du:dateUtc="2025-08-15T14:45:00Z">
        <w:r w:rsidR="00255561">
          <w:rPr>
            <w:rFonts w:hint="eastAsia"/>
            <w:lang w:eastAsia="zh-CN"/>
          </w:rPr>
          <w:t>e.g., shortest delay, nearest physical distance</w:t>
        </w:r>
      </w:ins>
      <w:ins w:id="85" w:author="Zhaoning Wang" w:date="2025-08-15T22:44:00Z" w16du:dateUtc="2025-08-15T14:44:00Z">
        <w:r w:rsidR="00255561">
          <w:rPr>
            <w:rFonts w:hint="eastAsia"/>
            <w:lang w:eastAsia="zh-CN"/>
          </w:rPr>
          <w:t>)</w:t>
        </w:r>
      </w:ins>
      <w:ins w:id="86" w:author="Zhaoning Wang" w:date="2025-08-15T22:45:00Z" w16du:dateUtc="2025-08-15T14:45:00Z">
        <w:r w:rsidR="006F7254">
          <w:rPr>
            <w:rFonts w:hint="eastAsia"/>
            <w:lang w:eastAsia="zh-CN"/>
          </w:rPr>
          <w:t>; the other is that</w:t>
        </w:r>
      </w:ins>
      <w:ins w:id="87" w:author="Zhaoning Wang" w:date="2025-08-15T22:46:00Z" w16du:dateUtc="2025-08-15T14:46:00Z">
        <w:r w:rsidR="00E93A1F">
          <w:rPr>
            <w:rFonts w:hint="eastAsia"/>
            <w:lang w:eastAsia="zh-CN"/>
          </w:rPr>
          <w:t xml:space="preserve"> if one of instances is</w:t>
        </w:r>
        <w:r w:rsidR="006141C7">
          <w:rPr>
            <w:rFonts w:hint="eastAsia"/>
            <w:lang w:eastAsia="zh-CN"/>
          </w:rPr>
          <w:t xml:space="preserve"> always invoked by consumers, it might be over lo</w:t>
        </w:r>
      </w:ins>
      <w:ins w:id="88" w:author="Zhaoning Wang" w:date="2025-08-15T22:47:00Z" w16du:dateUtc="2025-08-15T14:47:00Z">
        <w:r w:rsidR="006141C7">
          <w:rPr>
            <w:rFonts w:hint="eastAsia"/>
            <w:lang w:eastAsia="zh-CN"/>
          </w:rPr>
          <w:t>ad</w:t>
        </w:r>
        <w:r>
          <w:rPr>
            <w:rFonts w:hint="eastAsia"/>
            <w:lang w:eastAsia="zh-CN"/>
          </w:rPr>
          <w:t>.</w:t>
        </w:r>
      </w:ins>
    </w:p>
    <w:p w14:paraId="154EF7E8" w14:textId="2EE33B32" w:rsidR="00D55B1C" w:rsidRPr="00881E16" w:rsidRDefault="00D55B1C" w:rsidP="00D55B1C">
      <w:pPr>
        <w:jc w:val="center"/>
        <w:rPr>
          <w:ins w:id="89" w:author="Zhaoning Wang" w:date="2025-08-15T22:49:00Z" w16du:dateUtc="2025-08-15T14:49:00Z"/>
          <w:b/>
          <w:bCs/>
          <w:lang w:eastAsia="zh-CN"/>
        </w:rPr>
      </w:pPr>
      <w:ins w:id="90" w:author="Zhaoning Wang" w:date="2025-08-15T22:49:00Z" w16du:dateUtc="2025-08-15T14:49:00Z">
        <w:r w:rsidRPr="00881E16">
          <w:rPr>
            <w:rFonts w:hint="eastAsia"/>
            <w:b/>
            <w:bCs/>
            <w:lang w:eastAsia="zh-CN"/>
          </w:rPr>
          <w:t xml:space="preserve">Figure </w:t>
        </w:r>
      </w:ins>
      <w:ins w:id="91" w:author="Zhaoning Wang" w:date="2025-08-15T22:50:00Z" w16du:dateUtc="2025-08-15T14:50:00Z">
        <w:r>
          <w:rPr>
            <w:rFonts w:hint="eastAsia"/>
            <w:b/>
            <w:bCs/>
            <w:lang w:eastAsia="zh-CN"/>
          </w:rPr>
          <w:t>2</w:t>
        </w:r>
      </w:ins>
      <w:ins w:id="92" w:author="Zhaoning Wang" w:date="2025-08-15T22:49:00Z" w16du:dateUtc="2025-08-15T14:49:00Z">
        <w:r w:rsidRPr="00881E16">
          <w:rPr>
            <w:rFonts w:hint="eastAsia"/>
            <w:b/>
            <w:bCs/>
            <w:lang w:eastAsia="zh-CN"/>
          </w:rPr>
          <w:t xml:space="preserve">. </w:t>
        </w:r>
      </w:ins>
      <w:ins w:id="93" w:author="Zhaoning Wang" w:date="2025-08-15T22:50:00Z" w16du:dateUtc="2025-08-15T14:50:00Z">
        <w:r>
          <w:rPr>
            <w:rFonts w:hint="eastAsia"/>
            <w:b/>
            <w:bCs/>
            <w:lang w:eastAsia="zh-CN"/>
          </w:rPr>
          <w:t>D</w:t>
        </w:r>
        <w:r w:rsidRPr="00D55B1C">
          <w:rPr>
            <w:b/>
            <w:bCs/>
            <w:lang w:eastAsia="zh-CN"/>
          </w:rPr>
          <w:t>iscovery mechanism in the distributed scenario</w:t>
        </w:r>
      </w:ins>
    </w:p>
    <w:p w14:paraId="19AEEE39" w14:textId="65806441" w:rsidR="00021F8F" w:rsidRDefault="00B5036E" w:rsidP="006F6903">
      <w:pPr>
        <w:jc w:val="both"/>
        <w:rPr>
          <w:ins w:id="94" w:author="Zhaoning Wang" w:date="2025-08-15T22:55:00Z" w16du:dateUtc="2025-08-15T14:55:00Z"/>
          <w:lang w:eastAsia="zh-CN"/>
        </w:rPr>
      </w:pPr>
      <w:ins w:id="95" w:author="Zhaoning Wang" w:date="2025-08-15T22:50:00Z" w16du:dateUtc="2025-08-15T14:50:00Z">
        <w:r>
          <w:rPr>
            <w:rFonts w:hint="eastAsia"/>
            <w:lang w:eastAsia="zh-CN"/>
          </w:rPr>
          <w:t>To address above issues,</w:t>
        </w:r>
        <w:r w:rsidR="00CD3C7B">
          <w:rPr>
            <w:rFonts w:hint="eastAsia"/>
            <w:lang w:eastAsia="zh-CN"/>
          </w:rPr>
          <w:t xml:space="preserve"> </w:t>
        </w:r>
      </w:ins>
      <w:ins w:id="96" w:author="Zhaoning Wang" w:date="2025-08-15T23:00:00Z" w16du:dateUtc="2025-08-15T15:00:00Z">
        <w:r w:rsidR="00771166">
          <w:rPr>
            <w:rFonts w:hint="eastAsia"/>
            <w:lang w:eastAsia="zh-CN"/>
          </w:rPr>
          <w:t>a me</w:t>
        </w:r>
        <w:r w:rsidR="00194E8B">
          <w:rPr>
            <w:rFonts w:hint="eastAsia"/>
            <w:lang w:eastAsia="zh-CN"/>
          </w:rPr>
          <w:t>chanism aiming at distri</w:t>
        </w:r>
        <w:r w:rsidR="00DD6562">
          <w:rPr>
            <w:rFonts w:hint="eastAsia"/>
            <w:lang w:eastAsia="zh-CN"/>
          </w:rPr>
          <w:t>buted scenarios</w:t>
        </w:r>
      </w:ins>
      <w:ins w:id="97" w:author="Zhaoning Wang" w:date="2025-08-15T23:01:00Z" w16du:dateUtc="2025-08-15T15:01:00Z">
        <w:r w:rsidR="00DD6562">
          <w:rPr>
            <w:rFonts w:hint="eastAsia"/>
            <w:lang w:eastAsia="zh-CN"/>
          </w:rPr>
          <w:t xml:space="preserve"> dedicatedly</w:t>
        </w:r>
      </w:ins>
      <w:ins w:id="98" w:author="Zhaoning Wang" w:date="2025-08-15T23:00:00Z" w16du:dateUtc="2025-08-15T15:00:00Z">
        <w:r w:rsidR="00DD6562">
          <w:rPr>
            <w:rFonts w:hint="eastAsia"/>
            <w:lang w:eastAsia="zh-CN"/>
          </w:rPr>
          <w:t xml:space="preserve"> is s</w:t>
        </w:r>
      </w:ins>
      <w:ins w:id="99" w:author="Zhaoning Wang" w:date="2025-08-15T23:01:00Z" w16du:dateUtc="2025-08-15T15:01:00Z">
        <w:r w:rsidR="00DD6562">
          <w:rPr>
            <w:rFonts w:hint="eastAsia"/>
            <w:lang w:eastAsia="zh-CN"/>
          </w:rPr>
          <w:t>upposed to introduce</w:t>
        </w:r>
      </w:ins>
      <w:ins w:id="100" w:author="Zhaoning Wang" w:date="2025-08-15T22:59:00Z" w16du:dateUtc="2025-08-15T14:59:00Z">
        <w:r w:rsidR="00AE2D51">
          <w:rPr>
            <w:rFonts w:hint="eastAsia"/>
            <w:lang w:eastAsia="zh-CN"/>
          </w:rPr>
          <w:t>.</w:t>
        </w:r>
      </w:ins>
    </w:p>
    <w:p w14:paraId="54A441A6" w14:textId="731EC234" w:rsidR="00303E8A" w:rsidRPr="00DD6562" w:rsidRDefault="00303E8A" w:rsidP="006F6903">
      <w:pPr>
        <w:jc w:val="both"/>
        <w:rPr>
          <w:ins w:id="101" w:author="Zhaoning Wang" w:date="2025-08-15T21:12:00Z" w16du:dateUtc="2025-08-15T13:12:00Z"/>
          <w:lang w:eastAsia="zh-CN"/>
        </w:rPr>
      </w:pPr>
    </w:p>
    <w:p w14:paraId="6A4149EA" w14:textId="652B7973" w:rsidR="00CE4F39" w:rsidRDefault="00CE4F39" w:rsidP="00CE4F39">
      <w:pPr>
        <w:keepNext/>
        <w:keepLines/>
        <w:spacing w:before="120"/>
        <w:ind w:left="1134" w:hanging="1134"/>
        <w:outlineLvl w:val="2"/>
        <w:rPr>
          <w:ins w:id="102" w:author="Zhaoning Wang" w:date="2025-08-15T21:12:00Z" w16du:dateUtc="2025-08-15T13:12:00Z"/>
          <w:rFonts w:ascii="Arial" w:eastAsia="Times New Roman" w:hAnsi="Arial"/>
          <w:sz w:val="28"/>
        </w:rPr>
      </w:pPr>
      <w:ins w:id="103" w:author="Zhaoning Wang" w:date="2025-08-15T21:12:00Z" w16du:dateUtc="2025-08-15T13:12:00Z">
        <w:r>
          <w:rPr>
            <w:rFonts w:ascii="Arial" w:eastAsia="Malgun Gothic" w:hAnsi="Arial"/>
            <w:sz w:val="28"/>
          </w:rPr>
          <w:t>4.</w:t>
        </w:r>
      </w:ins>
      <w:ins w:id="104" w:author="Zhaoning Wang" w:date="2025-08-15T22:04:00Z" w16du:dateUtc="2025-08-15T14:04:00Z">
        <w:r w:rsidR="0048265F">
          <w:rPr>
            <w:rFonts w:ascii="Arial" w:eastAsiaTheme="minorEastAsia" w:hAnsi="Arial" w:hint="eastAsia"/>
            <w:sz w:val="28"/>
            <w:lang w:eastAsia="zh-CN"/>
          </w:rPr>
          <w:t>X</w:t>
        </w:r>
      </w:ins>
      <w:ins w:id="105" w:author="Zhaoning Wang" w:date="2025-08-15T21:12:00Z" w16du:dateUtc="2025-08-15T13:12:00Z">
        <w:r>
          <w:rPr>
            <w:rFonts w:ascii="Arial" w:eastAsia="Malgun Gothic" w:hAnsi="Arial"/>
            <w:sz w:val="28"/>
          </w:rPr>
          <w:t>.2</w:t>
        </w:r>
        <w:r>
          <w:rPr>
            <w:rFonts w:ascii="Arial" w:eastAsia="Malgun Gothic" w:hAnsi="Arial"/>
            <w:sz w:val="28"/>
          </w:rPr>
          <w:tab/>
          <w:t>Potential requirements</w:t>
        </w:r>
      </w:ins>
    </w:p>
    <w:p w14:paraId="65BD8679" w14:textId="47B4E703" w:rsidR="00CE4F39" w:rsidRDefault="00CE4F39" w:rsidP="00CE4F39">
      <w:pPr>
        <w:overflowPunct w:val="0"/>
        <w:autoSpaceDE w:val="0"/>
        <w:autoSpaceDN w:val="0"/>
        <w:adjustRightInd w:val="0"/>
        <w:textAlignment w:val="baseline"/>
        <w:rPr>
          <w:ins w:id="106" w:author="Zhaoning Wang" w:date="2025-08-15T23:03:00Z" w16du:dateUtc="2025-08-15T15:03:00Z"/>
          <w:rFonts w:eastAsia="等线"/>
          <w:lang w:eastAsia="zh-CN" w:bidi="ar-KW"/>
        </w:rPr>
      </w:pPr>
      <w:ins w:id="107" w:author="Zhaoning Wang" w:date="2025-08-15T21:12:00Z" w16du:dateUtc="2025-08-15T13:12:00Z">
        <w:r>
          <w:rPr>
            <w:rFonts w:eastAsia="等线" w:hint="eastAsia"/>
            <w:b/>
            <w:lang w:eastAsia="zh-CN" w:bidi="ar-KW"/>
          </w:rPr>
          <w:t>REQ-</w:t>
        </w:r>
      </w:ins>
      <w:ins w:id="108" w:author="Zhaoning Wang" w:date="2025-08-15T21:13:00Z" w16du:dateUtc="2025-08-15T13:13:00Z">
        <w:r w:rsidR="00EB57A0">
          <w:rPr>
            <w:rFonts w:eastAsia="等线" w:hint="eastAsia"/>
            <w:b/>
            <w:lang w:eastAsia="zh-CN" w:bidi="ar-KW"/>
          </w:rPr>
          <w:t>Distributed</w:t>
        </w:r>
      </w:ins>
      <w:ins w:id="109" w:author="Zhaoning Wang" w:date="2025-08-15T21:12:00Z" w16du:dateUtc="2025-08-15T13:12:00Z">
        <w:r>
          <w:rPr>
            <w:rFonts w:eastAsia="等线" w:hint="eastAsia"/>
            <w:b/>
            <w:lang w:val="en-US" w:eastAsia="zh-CN" w:bidi="ar-KW"/>
          </w:rPr>
          <w:t>-FUN</w:t>
        </w:r>
        <w:r>
          <w:rPr>
            <w:rFonts w:eastAsia="等线" w:hint="eastAsia"/>
            <w:b/>
            <w:lang w:eastAsia="zh-CN" w:bidi="ar-KW"/>
          </w:rPr>
          <w:t>-</w:t>
        </w:r>
        <w:r>
          <w:rPr>
            <w:rFonts w:eastAsia="等线"/>
            <w:b/>
            <w:lang w:eastAsia="zh-CN" w:bidi="ar-KW"/>
          </w:rPr>
          <w:t>1:</w:t>
        </w:r>
        <w:r>
          <w:rPr>
            <w:rFonts w:eastAsia="等线"/>
            <w:lang w:eastAsia="zh-CN" w:bidi="ar-KW"/>
          </w:rPr>
          <w:t xml:space="preserve"> </w:t>
        </w:r>
      </w:ins>
      <w:ins w:id="110" w:author="Zhaoning Wang" w:date="2025-08-15T23:01:00Z" w16du:dateUtc="2025-08-15T15:01:00Z">
        <w:r w:rsidR="00716E09">
          <w:rPr>
            <w:rFonts w:eastAsia="等线" w:hint="eastAsia"/>
            <w:lang w:eastAsia="zh-CN" w:bidi="ar-KW"/>
          </w:rPr>
          <w:t xml:space="preserve">SBMA should have capability to </w:t>
        </w:r>
      </w:ins>
      <w:ins w:id="111" w:author="Zhaoning Wang" w:date="2025-08-15T23:02:00Z" w16du:dateUtc="2025-08-15T15:02:00Z">
        <w:r w:rsidR="000F298D">
          <w:rPr>
            <w:rFonts w:eastAsia="等线" w:hint="eastAsia"/>
            <w:lang w:eastAsia="zh-CN" w:bidi="ar-KW"/>
          </w:rPr>
          <w:t>assist MnS consumer to retrieve and invoke MnS producer</w:t>
        </w:r>
      </w:ins>
      <w:ins w:id="112" w:author="Zhaoning Wang" w:date="2025-08-15T23:03:00Z" w16du:dateUtc="2025-08-15T15:03:00Z">
        <w:r w:rsidR="000F298D">
          <w:rPr>
            <w:rFonts w:eastAsia="等线" w:hint="eastAsia"/>
            <w:lang w:eastAsia="zh-CN" w:bidi="ar-KW"/>
          </w:rPr>
          <w:t xml:space="preserve"> in the distributed deployment scenarios</w:t>
        </w:r>
      </w:ins>
      <w:ins w:id="113" w:author="Zhaoning Wang" w:date="2025-08-15T21:12:00Z" w16du:dateUtc="2025-08-15T13:12:00Z">
        <w:r>
          <w:rPr>
            <w:rFonts w:eastAsia="等线"/>
            <w:lang w:eastAsia="zh-CN" w:bidi="ar-KW"/>
          </w:rPr>
          <w:t>.</w:t>
        </w:r>
      </w:ins>
    </w:p>
    <w:p w14:paraId="1D833ACF" w14:textId="47C16C73" w:rsidR="006C55E0" w:rsidRPr="00CE4F39" w:rsidRDefault="000F298D" w:rsidP="00A30514">
      <w:pPr>
        <w:overflowPunct w:val="0"/>
        <w:autoSpaceDE w:val="0"/>
        <w:autoSpaceDN w:val="0"/>
        <w:adjustRightInd w:val="0"/>
        <w:textAlignment w:val="baseline"/>
      </w:pPr>
      <w:ins w:id="114" w:author="Zhaoning Wang" w:date="2025-08-15T23:03:00Z" w16du:dateUtc="2025-08-15T15:03:00Z">
        <w:r>
          <w:rPr>
            <w:rFonts w:eastAsia="等线" w:hint="eastAsia"/>
            <w:b/>
            <w:lang w:eastAsia="zh-CN" w:bidi="ar-KW"/>
          </w:rPr>
          <w:t>REQ-Distributed</w:t>
        </w:r>
        <w:r>
          <w:rPr>
            <w:rFonts w:eastAsia="等线" w:hint="eastAsia"/>
            <w:b/>
            <w:lang w:val="en-US" w:eastAsia="zh-CN" w:bidi="ar-KW"/>
          </w:rPr>
          <w:t>-FUN</w:t>
        </w:r>
        <w:r>
          <w:rPr>
            <w:rFonts w:eastAsia="等线" w:hint="eastAsia"/>
            <w:b/>
            <w:lang w:eastAsia="zh-CN" w:bidi="ar-KW"/>
          </w:rPr>
          <w:t>-</w:t>
        </w:r>
        <w:r w:rsidR="0034650D">
          <w:rPr>
            <w:rFonts w:eastAsia="等线" w:hint="eastAsia"/>
            <w:b/>
            <w:lang w:eastAsia="zh-CN" w:bidi="ar-KW"/>
          </w:rPr>
          <w:t>2</w:t>
        </w:r>
        <w:r>
          <w:rPr>
            <w:rFonts w:eastAsia="等线"/>
            <w:b/>
            <w:lang w:eastAsia="zh-CN" w:bidi="ar-KW"/>
          </w:rPr>
          <w:t>:</w:t>
        </w:r>
        <w:r>
          <w:rPr>
            <w:rFonts w:eastAsia="等线"/>
            <w:lang w:eastAsia="zh-CN" w:bidi="ar-KW"/>
          </w:rPr>
          <w:t xml:space="preserve"> </w:t>
        </w:r>
        <w:r>
          <w:rPr>
            <w:rFonts w:eastAsia="等线" w:hint="eastAsia"/>
            <w:lang w:eastAsia="zh-CN" w:bidi="ar-KW"/>
          </w:rPr>
          <w:t xml:space="preserve">SBMA should have capability to </w:t>
        </w:r>
      </w:ins>
      <w:ins w:id="115" w:author="Zhaoning Wang" w:date="2025-08-15T23:04:00Z" w16du:dateUtc="2025-08-15T15:04:00Z">
        <w:r w:rsidR="00A30514">
          <w:rPr>
            <w:rFonts w:eastAsia="等线" w:hint="eastAsia"/>
            <w:lang w:eastAsia="zh-CN" w:bidi="ar-KW"/>
          </w:rPr>
          <w:t>load balance for multiple</w:t>
        </w:r>
      </w:ins>
      <w:ins w:id="116" w:author="Zhaoning Wang" w:date="2025-08-15T23:05:00Z" w16du:dateUtc="2025-08-15T15:05:00Z">
        <w:r w:rsidR="00A30514">
          <w:rPr>
            <w:rFonts w:eastAsia="等线" w:hint="eastAsia"/>
            <w:lang w:eastAsia="zh-CN" w:bidi="ar-KW"/>
          </w:rPr>
          <w:t xml:space="preserve"> instances of MnS producer</w:t>
        </w:r>
      </w:ins>
      <w:ins w:id="117" w:author="Zhaoning Wang" w:date="2025-08-15T23:03:00Z" w16du:dateUtc="2025-08-15T15:03:00Z">
        <w:r>
          <w:rPr>
            <w:rFonts w:eastAsia="等线" w:hint="eastAsia"/>
            <w:lang w:eastAsia="zh-CN" w:bidi="ar-KW"/>
          </w:rPr>
          <w:t xml:space="preserve"> the distributed deployment scenarios</w:t>
        </w:r>
        <w:r>
          <w:rPr>
            <w:rFonts w:eastAsia="等线"/>
            <w:lang w:eastAsia="zh-CN" w:bidi="ar-KW"/>
          </w:rPr>
          <w:t>.</w:t>
        </w:r>
      </w:ins>
    </w:p>
    <w:p w14:paraId="1D833AD0" w14:textId="77777777" w:rsidR="006C55E0" w:rsidRDefault="00A305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D833AD1" w14:textId="77777777" w:rsidR="006C55E0" w:rsidRDefault="006C55E0">
      <w:pPr>
        <w:rPr>
          <w:lang w:val="en-US"/>
        </w:rPr>
      </w:pPr>
    </w:p>
    <w:sectPr w:rsidR="006C55E0">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33ADF" w14:textId="77777777" w:rsidR="00A30514" w:rsidRDefault="00A30514">
      <w:pPr>
        <w:spacing w:after="0"/>
      </w:pPr>
      <w:r>
        <w:separator/>
      </w:r>
    </w:p>
  </w:endnote>
  <w:endnote w:type="continuationSeparator" w:id="0">
    <w:p w14:paraId="1D833AE1" w14:textId="77777777" w:rsidR="00A30514" w:rsidRDefault="00A305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33ADA" w14:textId="77777777" w:rsidR="006C55E0" w:rsidRDefault="00A30514">
      <w:pPr>
        <w:spacing w:after="0"/>
      </w:pPr>
      <w:r>
        <w:separator/>
      </w:r>
    </w:p>
  </w:footnote>
  <w:footnote w:type="continuationSeparator" w:id="0">
    <w:p w14:paraId="1D833ADB" w14:textId="77777777" w:rsidR="006C55E0" w:rsidRDefault="00A305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33ADC" w14:textId="77777777" w:rsidR="006C55E0" w:rsidRDefault="00A30514">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402"/>
    <w:rsid w:val="00013DC6"/>
    <w:rsid w:val="00021F8F"/>
    <w:rsid w:val="00032590"/>
    <w:rsid w:val="0005288A"/>
    <w:rsid w:val="000B59EB"/>
    <w:rsid w:val="000B61FB"/>
    <w:rsid w:val="000F298D"/>
    <w:rsid w:val="0010048C"/>
    <w:rsid w:val="0010504F"/>
    <w:rsid w:val="001152C8"/>
    <w:rsid w:val="001169EF"/>
    <w:rsid w:val="00136ED8"/>
    <w:rsid w:val="001604A8"/>
    <w:rsid w:val="001653B8"/>
    <w:rsid w:val="00172856"/>
    <w:rsid w:val="00176BE1"/>
    <w:rsid w:val="00177551"/>
    <w:rsid w:val="00194E8B"/>
    <w:rsid w:val="001B093A"/>
    <w:rsid w:val="001B09D9"/>
    <w:rsid w:val="001B2E60"/>
    <w:rsid w:val="001C5CF1"/>
    <w:rsid w:val="0020304B"/>
    <w:rsid w:val="00214DF0"/>
    <w:rsid w:val="002474B7"/>
    <w:rsid w:val="00255561"/>
    <w:rsid w:val="00266561"/>
    <w:rsid w:val="002D4AE7"/>
    <w:rsid w:val="002F7A86"/>
    <w:rsid w:val="00303E8A"/>
    <w:rsid w:val="00313792"/>
    <w:rsid w:val="00323DDE"/>
    <w:rsid w:val="0034650D"/>
    <w:rsid w:val="00361D78"/>
    <w:rsid w:val="00375A12"/>
    <w:rsid w:val="004054C1"/>
    <w:rsid w:val="00412EA0"/>
    <w:rsid w:val="0044235F"/>
    <w:rsid w:val="004614AD"/>
    <w:rsid w:val="004721C0"/>
    <w:rsid w:val="0048265F"/>
    <w:rsid w:val="004B21C0"/>
    <w:rsid w:val="004B7DD8"/>
    <w:rsid w:val="004E2F92"/>
    <w:rsid w:val="004F5C9D"/>
    <w:rsid w:val="005008FD"/>
    <w:rsid w:val="0050220B"/>
    <w:rsid w:val="0050333A"/>
    <w:rsid w:val="0051513A"/>
    <w:rsid w:val="0051688C"/>
    <w:rsid w:val="00560F45"/>
    <w:rsid w:val="005B631A"/>
    <w:rsid w:val="005C26BD"/>
    <w:rsid w:val="005C7E1F"/>
    <w:rsid w:val="00607B26"/>
    <w:rsid w:val="0061413B"/>
    <w:rsid w:val="006141C7"/>
    <w:rsid w:val="0063756B"/>
    <w:rsid w:val="00653E2A"/>
    <w:rsid w:val="00671017"/>
    <w:rsid w:val="0069541A"/>
    <w:rsid w:val="006B621B"/>
    <w:rsid w:val="006B7BA6"/>
    <w:rsid w:val="006C55E0"/>
    <w:rsid w:val="006F6903"/>
    <w:rsid w:val="006F7254"/>
    <w:rsid w:val="00711F26"/>
    <w:rsid w:val="00716E09"/>
    <w:rsid w:val="0073515D"/>
    <w:rsid w:val="00742FCB"/>
    <w:rsid w:val="0076002A"/>
    <w:rsid w:val="00771166"/>
    <w:rsid w:val="00780A06"/>
    <w:rsid w:val="00783C82"/>
    <w:rsid w:val="00785301"/>
    <w:rsid w:val="00793D77"/>
    <w:rsid w:val="007C2FE9"/>
    <w:rsid w:val="00802641"/>
    <w:rsid w:val="008171CF"/>
    <w:rsid w:val="008201A1"/>
    <w:rsid w:val="0082707E"/>
    <w:rsid w:val="008272A9"/>
    <w:rsid w:val="00836057"/>
    <w:rsid w:val="008717EC"/>
    <w:rsid w:val="00881E16"/>
    <w:rsid w:val="008831E0"/>
    <w:rsid w:val="00884A52"/>
    <w:rsid w:val="00892BAD"/>
    <w:rsid w:val="008965AA"/>
    <w:rsid w:val="008B4AAF"/>
    <w:rsid w:val="008D6E26"/>
    <w:rsid w:val="009158D2"/>
    <w:rsid w:val="009255E7"/>
    <w:rsid w:val="00982BA7"/>
    <w:rsid w:val="00995C58"/>
    <w:rsid w:val="009A1CE0"/>
    <w:rsid w:val="009A21B0"/>
    <w:rsid w:val="009C236D"/>
    <w:rsid w:val="009D18AA"/>
    <w:rsid w:val="009F4BB3"/>
    <w:rsid w:val="00A117D5"/>
    <w:rsid w:val="00A30514"/>
    <w:rsid w:val="00A34787"/>
    <w:rsid w:val="00A44B2E"/>
    <w:rsid w:val="00A507BE"/>
    <w:rsid w:val="00A7277A"/>
    <w:rsid w:val="00AA3DBE"/>
    <w:rsid w:val="00AA7E59"/>
    <w:rsid w:val="00AB5ACE"/>
    <w:rsid w:val="00AE2D51"/>
    <w:rsid w:val="00AE35AD"/>
    <w:rsid w:val="00AF76F4"/>
    <w:rsid w:val="00B06EA7"/>
    <w:rsid w:val="00B32395"/>
    <w:rsid w:val="00B41104"/>
    <w:rsid w:val="00B5036E"/>
    <w:rsid w:val="00B831C3"/>
    <w:rsid w:val="00BA0ED8"/>
    <w:rsid w:val="00BA4BE2"/>
    <w:rsid w:val="00BB6C44"/>
    <w:rsid w:val="00BD1620"/>
    <w:rsid w:val="00BF3721"/>
    <w:rsid w:val="00C44D05"/>
    <w:rsid w:val="00C53175"/>
    <w:rsid w:val="00C601CB"/>
    <w:rsid w:val="00C86F41"/>
    <w:rsid w:val="00C87441"/>
    <w:rsid w:val="00C93D83"/>
    <w:rsid w:val="00CB45BC"/>
    <w:rsid w:val="00CC4471"/>
    <w:rsid w:val="00CD3C7B"/>
    <w:rsid w:val="00CD7765"/>
    <w:rsid w:val="00CE4F39"/>
    <w:rsid w:val="00CF30E7"/>
    <w:rsid w:val="00D07287"/>
    <w:rsid w:val="00D318B2"/>
    <w:rsid w:val="00D44012"/>
    <w:rsid w:val="00D50482"/>
    <w:rsid w:val="00D51B16"/>
    <w:rsid w:val="00D55B1C"/>
    <w:rsid w:val="00D55FB4"/>
    <w:rsid w:val="00D84BC1"/>
    <w:rsid w:val="00DB7362"/>
    <w:rsid w:val="00DD6562"/>
    <w:rsid w:val="00DF4192"/>
    <w:rsid w:val="00E06393"/>
    <w:rsid w:val="00E1464D"/>
    <w:rsid w:val="00E22D53"/>
    <w:rsid w:val="00E25D01"/>
    <w:rsid w:val="00E5455E"/>
    <w:rsid w:val="00E54C0A"/>
    <w:rsid w:val="00E610DB"/>
    <w:rsid w:val="00E6483A"/>
    <w:rsid w:val="00E715BF"/>
    <w:rsid w:val="00E93A1F"/>
    <w:rsid w:val="00EB57A0"/>
    <w:rsid w:val="00F014EE"/>
    <w:rsid w:val="00F21090"/>
    <w:rsid w:val="00F30FD1"/>
    <w:rsid w:val="00F431B2"/>
    <w:rsid w:val="00F57C87"/>
    <w:rsid w:val="00F6525A"/>
    <w:rsid w:val="00F672BE"/>
    <w:rsid w:val="00F725B2"/>
    <w:rsid w:val="00F81F02"/>
    <w:rsid w:val="00F82D81"/>
    <w:rsid w:val="00F92443"/>
    <w:rsid w:val="00FB70D0"/>
    <w:rsid w:val="00FD385C"/>
    <w:rsid w:val="00FF4EF7"/>
    <w:rsid w:val="0F953DB9"/>
    <w:rsid w:val="0F963FC5"/>
    <w:rsid w:val="257034AB"/>
    <w:rsid w:val="3C2C7DCF"/>
    <w:rsid w:val="6FC440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833AA4"/>
  <w15:docId w15:val="{5ECC8A33-B53F-4690-A3FF-AAAD43CB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paragraph" w:styleId="af4">
    <w:name w:val="Revision"/>
    <w:hidden/>
    <w:uiPriority w:val="99"/>
    <w:unhideWhenUsed/>
    <w:rsid w:val="008D6E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114</TotalTime>
  <Pages>2</Pages>
  <Words>521</Words>
  <Characters>3045</Characters>
  <Application>Microsoft Office Word</Application>
  <DocSecurity>0</DocSecurity>
  <Lines>60</Lines>
  <Paragraphs>42</Paragraphs>
  <ScaleCrop>false</ScaleCrop>
  <Company>3GPP Support Team</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92</cp:revision>
  <cp:lastPrinted>2411-12-31T05:00:00Z</cp:lastPrinted>
  <dcterms:created xsi:type="dcterms:W3CDTF">2025-08-15T12:58:00Z</dcterms:created>
  <dcterms:modified xsi:type="dcterms:W3CDTF">2025-08-15T16:20:00Z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DFC66D682FD749A1930DC72E59EFA023</vt:lpwstr>
  </property>
</Properties>
</file>